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86B" w:rsidRPr="00DD386B" w:rsidRDefault="007731AE" w:rsidP="001E1685">
      <w:pPr>
        <w:spacing w:after="0"/>
        <w:ind w:firstLine="708"/>
        <w:jc w:val="right"/>
        <w:rPr>
          <w:ins w:id="0" w:author="Кузнецова Елена Евгеньевна" w:date="2018-10-03T12:22:00Z"/>
          <w:rFonts w:ascii="Times New Roman" w:hAnsi="Times New Roman" w:cs="Times New Roman"/>
          <w:sz w:val="20"/>
          <w:szCs w:val="20"/>
          <w:rPrChange w:id="1" w:author="Кузнецова Елена Евгеньевна" w:date="2018-10-03T12:23:00Z">
            <w:rPr>
              <w:ins w:id="2" w:author="Кузнецова Елена Евгеньевна" w:date="2018-10-03T12:22:00Z"/>
              <w:rFonts w:ascii="Times New Roman" w:hAnsi="Times New Roman" w:cs="Times New Roman"/>
              <w:sz w:val="24"/>
              <w:szCs w:val="24"/>
            </w:rPr>
          </w:rPrChange>
        </w:rPr>
      </w:pPr>
      <w:r>
        <w:t xml:space="preserve"> </w:t>
      </w:r>
      <w:del w:id="3" w:author="Кузнецова Елена Евгеньевна" w:date="2018-10-03T12:22:00Z">
        <w:r w:rsidRPr="00DD386B" w:rsidDel="00DD386B">
          <w:rPr>
            <w:sz w:val="20"/>
            <w:szCs w:val="20"/>
            <w:rPrChange w:id="4" w:author="Кузнецова Елена Евгеньевна" w:date="2018-10-03T12:23:00Z">
              <w:rPr/>
            </w:rPrChange>
          </w:rPr>
          <w:delText xml:space="preserve">   </w:delText>
        </w:r>
      </w:del>
      <w:r w:rsidR="00113488" w:rsidRPr="00DD386B">
        <w:rPr>
          <w:rFonts w:ascii="Times New Roman" w:hAnsi="Times New Roman" w:cs="Times New Roman"/>
          <w:sz w:val="20"/>
          <w:szCs w:val="20"/>
          <w:rPrChange w:id="5" w:author="Кузнецова Елена Евгеньевна" w:date="2018-10-03T12:23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Приложение </w:t>
      </w:r>
      <w:ins w:id="6" w:author="Кузнецова Елена Евгеньевна" w:date="2018-10-03T12:22:00Z">
        <w:r w:rsidR="00DD386B" w:rsidRPr="00DD386B">
          <w:rPr>
            <w:rFonts w:ascii="Times New Roman" w:hAnsi="Times New Roman" w:cs="Times New Roman"/>
            <w:sz w:val="20"/>
            <w:szCs w:val="20"/>
            <w:rPrChange w:id="7" w:author="Кузнецова Елена Евгеньевна" w:date="2018-10-03T12:23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>№ 4</w:t>
        </w:r>
      </w:ins>
    </w:p>
    <w:p w:rsidR="00D52DBF" w:rsidRPr="00DD386B" w:rsidRDefault="00DD386B" w:rsidP="001E1685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  <w:rPrChange w:id="8" w:author="Кузнецова Елена Евгеньевна" w:date="2018-10-03T12:23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ins w:id="9" w:author="Кузнецова Елена Евгеньевна" w:date="2018-10-03T12:23:00Z">
        <w:r>
          <w:rPr>
            <w:rFonts w:ascii="Times New Roman" w:hAnsi="Times New Roman" w:cs="Times New Roman"/>
            <w:sz w:val="20"/>
            <w:szCs w:val="20"/>
          </w:rPr>
          <w:t>к</w:t>
        </w:r>
      </w:ins>
      <w:bookmarkStart w:id="10" w:name="_GoBack"/>
      <w:bookmarkEnd w:id="10"/>
      <w:ins w:id="11" w:author="Кузнецова Елена Евгеньевна" w:date="2018-10-03T12:22:00Z">
        <w:r w:rsidRPr="00DD386B">
          <w:rPr>
            <w:rFonts w:ascii="Times New Roman" w:hAnsi="Times New Roman" w:cs="Times New Roman"/>
            <w:sz w:val="20"/>
            <w:szCs w:val="20"/>
            <w:rPrChange w:id="12" w:author="Кузнецова Елена Евгеньевна" w:date="2018-10-03T12:23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 Договору № _____________ от «___» __________ 20__г.</w:t>
        </w:r>
      </w:ins>
      <w:del w:id="13" w:author="Кузнецова Елена Евгеньевна" w:date="2018-10-03T12:22:00Z">
        <w:r w:rsidR="00113488" w:rsidRPr="00DD386B" w:rsidDel="00DD386B">
          <w:rPr>
            <w:rFonts w:ascii="Times New Roman" w:hAnsi="Times New Roman" w:cs="Times New Roman"/>
            <w:sz w:val="20"/>
            <w:szCs w:val="20"/>
            <w:rPrChange w:id="14" w:author="Кузнецова Елена Евгеньевна" w:date="2018-10-03T12:23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>7</w:delText>
        </w:r>
        <w:r w:rsidR="007731AE" w:rsidRPr="00DD386B" w:rsidDel="00DD386B">
          <w:rPr>
            <w:rFonts w:ascii="Times New Roman" w:hAnsi="Times New Roman" w:cs="Times New Roman"/>
            <w:sz w:val="20"/>
            <w:szCs w:val="20"/>
            <w:rPrChange w:id="15" w:author="Кузнецова Елена Евгеньевна" w:date="2018-10-03T12:23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 xml:space="preserve">                                                                                                                                           </w:delText>
        </w:r>
      </w:del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Pr="001E1685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E1685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r w:rsidR="00DD386B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fldChar w:fldCharType="begin"/>
      </w:r>
      <w:r w:rsidR="00DD386B" w:rsidRPr="00DD386B">
        <w:rPr>
          <w:rStyle w:val="a7"/>
          <w:rFonts w:ascii="Times New Roman" w:hAnsi="Times New Roman" w:cs="Times New Roman"/>
          <w:iCs/>
          <w:sz w:val="24"/>
          <w:szCs w:val="24"/>
          <w:rPrChange w:id="16" w:author="Кузнецова Елена Евгеньевна" w:date="2018-10-03T12:22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 xml:space="preserve"> </w:instrText>
      </w:r>
      <w:r w:rsidR="00DD386B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HYPERLINK</w:instrText>
      </w:r>
      <w:r w:rsidR="00DD386B" w:rsidRPr="00DD386B">
        <w:rPr>
          <w:rStyle w:val="a7"/>
          <w:rFonts w:ascii="Times New Roman" w:hAnsi="Times New Roman" w:cs="Times New Roman"/>
          <w:iCs/>
          <w:sz w:val="24"/>
          <w:szCs w:val="24"/>
          <w:rPrChange w:id="17" w:author="Кузнецова Елена Евгеньевна" w:date="2018-10-03T12:22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 xml:space="preserve"> "</w:instrText>
      </w:r>
      <w:r w:rsidR="00DD386B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http</w:instrText>
      </w:r>
      <w:r w:rsidR="00DD386B" w:rsidRPr="00DD386B">
        <w:rPr>
          <w:rStyle w:val="a7"/>
          <w:rFonts w:ascii="Times New Roman" w:hAnsi="Times New Roman" w:cs="Times New Roman"/>
          <w:iCs/>
          <w:sz w:val="24"/>
          <w:szCs w:val="24"/>
          <w:rPrChange w:id="18" w:author="Кузнецова Елена Евгеньевна" w:date="2018-10-03T12:22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>://</w:instrText>
      </w:r>
      <w:r w:rsidR="00DD386B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www</w:instrText>
      </w:r>
      <w:r w:rsidR="00DD386B" w:rsidRPr="00DD386B">
        <w:rPr>
          <w:rStyle w:val="a7"/>
          <w:rFonts w:ascii="Times New Roman" w:hAnsi="Times New Roman" w:cs="Times New Roman"/>
          <w:iCs/>
          <w:sz w:val="24"/>
          <w:szCs w:val="24"/>
          <w:rPrChange w:id="19" w:author="Кузнецова Елена Евгеньевна" w:date="2018-10-03T12:22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>.</w:instrText>
      </w:r>
      <w:r w:rsidR="00DD386B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zakupki</w:instrText>
      </w:r>
      <w:r w:rsidR="00DD386B" w:rsidRPr="00DD386B">
        <w:rPr>
          <w:rStyle w:val="a7"/>
          <w:rFonts w:ascii="Times New Roman" w:hAnsi="Times New Roman" w:cs="Times New Roman"/>
          <w:iCs/>
          <w:sz w:val="24"/>
          <w:szCs w:val="24"/>
          <w:rPrChange w:id="20" w:author="Кузнецова Елена Евгеньевна" w:date="2018-10-03T12:22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>.</w:instrText>
      </w:r>
      <w:r w:rsidR="00DD386B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gov</w:instrText>
      </w:r>
      <w:r w:rsidR="00DD386B" w:rsidRPr="00DD386B">
        <w:rPr>
          <w:rStyle w:val="a7"/>
          <w:rFonts w:ascii="Times New Roman" w:hAnsi="Times New Roman" w:cs="Times New Roman"/>
          <w:iCs/>
          <w:sz w:val="24"/>
          <w:szCs w:val="24"/>
          <w:rPrChange w:id="21" w:author="Кузнецова Елена Евгеньевна" w:date="2018-10-03T12:22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>.</w:instrText>
      </w:r>
      <w:r w:rsidR="00DD386B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ru</w:instrText>
      </w:r>
      <w:r w:rsidR="00DD386B" w:rsidRPr="00DD386B">
        <w:rPr>
          <w:rStyle w:val="a7"/>
          <w:rFonts w:ascii="Times New Roman" w:hAnsi="Times New Roman" w:cs="Times New Roman"/>
          <w:iCs/>
          <w:sz w:val="24"/>
          <w:szCs w:val="24"/>
          <w:rPrChange w:id="22" w:author="Кузнецова Елена Евгеньевна" w:date="2018-10-03T12:22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 xml:space="preserve">" </w:instrText>
      </w:r>
      <w:r w:rsidR="00DD386B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fldChar w:fldCharType="separate"/>
      </w:r>
      <w:r w:rsidR="001E1685" w:rsidRPr="00DD71F1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t>www</w:t>
      </w:r>
      <w:r w:rsidR="001E1685" w:rsidRPr="00DD71F1">
        <w:rPr>
          <w:rStyle w:val="a7"/>
          <w:rFonts w:ascii="Times New Roman" w:hAnsi="Times New Roman" w:cs="Times New Roman"/>
          <w:iCs/>
          <w:sz w:val="24"/>
          <w:szCs w:val="24"/>
        </w:rPr>
        <w:t>.</w:t>
      </w:r>
      <w:proofErr w:type="spellStart"/>
      <w:r w:rsidR="001E1685" w:rsidRPr="00DD71F1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t>zakupki</w:t>
      </w:r>
      <w:proofErr w:type="spellEnd"/>
      <w:r w:rsidR="001E1685" w:rsidRPr="00DD71F1">
        <w:rPr>
          <w:rStyle w:val="a7"/>
          <w:rFonts w:ascii="Times New Roman" w:hAnsi="Times New Roman" w:cs="Times New Roman"/>
          <w:iCs/>
          <w:sz w:val="24"/>
          <w:szCs w:val="24"/>
        </w:rPr>
        <w:t>.</w:t>
      </w:r>
      <w:proofErr w:type="spellStart"/>
      <w:r w:rsidR="001E1685" w:rsidRPr="00DD71F1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t>gov</w:t>
      </w:r>
      <w:proofErr w:type="spellEnd"/>
      <w:r w:rsidR="001E1685" w:rsidRPr="00DD71F1">
        <w:rPr>
          <w:rStyle w:val="a7"/>
          <w:rFonts w:ascii="Times New Roman" w:hAnsi="Times New Roman" w:cs="Times New Roman"/>
          <w:iCs/>
          <w:sz w:val="24"/>
          <w:szCs w:val="24"/>
        </w:rPr>
        <w:t>.</w:t>
      </w:r>
      <w:proofErr w:type="spellStart"/>
      <w:r w:rsidR="001E1685" w:rsidRPr="00DD71F1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t>ru</w:t>
      </w:r>
      <w:proofErr w:type="spellEnd"/>
      <w:r w:rsidR="00DD386B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fldChar w:fldCharType="end"/>
      </w:r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</w:t>
      </w:r>
      <w:proofErr w:type="spellStart"/>
      <w:r w:rsidR="009903CC" w:rsidRPr="00553837">
        <w:rPr>
          <w:rFonts w:ascii="Times New Roman" w:hAnsi="Times New Roman" w:cs="Times New Roman"/>
          <w:b/>
          <w:sz w:val="24"/>
          <w:szCs w:val="24"/>
        </w:rPr>
        <w:t>Тюменьэнерго</w:t>
      </w:r>
      <w:proofErr w:type="spellEnd"/>
      <w:r w:rsidR="009903CC" w:rsidRPr="00553837">
        <w:rPr>
          <w:rFonts w:ascii="Times New Roman" w:hAnsi="Times New Roman" w:cs="Times New Roman"/>
          <w:b/>
          <w:sz w:val="24"/>
          <w:szCs w:val="24"/>
        </w:rPr>
        <w:t>» (АО «</w:t>
      </w:r>
      <w:proofErr w:type="spellStart"/>
      <w:r w:rsidR="009903CC" w:rsidRPr="00553837">
        <w:rPr>
          <w:rFonts w:ascii="Times New Roman" w:hAnsi="Times New Roman" w:cs="Times New Roman"/>
          <w:b/>
          <w:sz w:val="24"/>
          <w:szCs w:val="24"/>
        </w:rPr>
        <w:t>Тюменьэнерго</w:t>
      </w:r>
      <w:proofErr w:type="spellEnd"/>
      <w:r w:rsidR="009903CC" w:rsidRPr="00553837">
        <w:rPr>
          <w:rFonts w:ascii="Times New Roman" w:hAnsi="Times New Roman" w:cs="Times New Roman"/>
          <w:b/>
          <w:sz w:val="24"/>
          <w:szCs w:val="24"/>
        </w:rPr>
        <w:t>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543" w:rsidRPr="001E1685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, а также возникших в период исполнения 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</w:t>
      </w:r>
      <w:r w:rsidR="00321543" w:rsidRPr="00F23C26">
        <w:rPr>
          <w:rFonts w:ascii="Times New Roman" w:hAnsi="Times New Roman" w:cs="Times New Roman"/>
          <w:sz w:val="24"/>
          <w:szCs w:val="24"/>
        </w:rPr>
        <w:t>Бенефициара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Принципалом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="00F23C26" w:rsidRPr="00F23C26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узнецова Елена Евгеньевна">
    <w15:presenceInfo w15:providerId="None" w15:userId="Кузнецова Елена Евгень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13488"/>
    <w:rsid w:val="00126024"/>
    <w:rsid w:val="00136960"/>
    <w:rsid w:val="00163EAD"/>
    <w:rsid w:val="0018628A"/>
    <w:rsid w:val="001E1685"/>
    <w:rsid w:val="00221CC3"/>
    <w:rsid w:val="00240414"/>
    <w:rsid w:val="00271887"/>
    <w:rsid w:val="0027487F"/>
    <w:rsid w:val="00287A5C"/>
    <w:rsid w:val="002A3516"/>
    <w:rsid w:val="003069A4"/>
    <w:rsid w:val="00321543"/>
    <w:rsid w:val="003C7CE6"/>
    <w:rsid w:val="003F0C6F"/>
    <w:rsid w:val="004303E1"/>
    <w:rsid w:val="004701D8"/>
    <w:rsid w:val="004852C4"/>
    <w:rsid w:val="004D0EDC"/>
    <w:rsid w:val="005115A5"/>
    <w:rsid w:val="00545A16"/>
    <w:rsid w:val="00551F76"/>
    <w:rsid w:val="00553837"/>
    <w:rsid w:val="005C2013"/>
    <w:rsid w:val="005D2D3B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92BC1"/>
    <w:rsid w:val="007C716D"/>
    <w:rsid w:val="007D43EB"/>
    <w:rsid w:val="008227F0"/>
    <w:rsid w:val="008B20E3"/>
    <w:rsid w:val="008D0C3C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00C9C"/>
    <w:rsid w:val="00B765DF"/>
    <w:rsid w:val="00BE0B45"/>
    <w:rsid w:val="00C341DA"/>
    <w:rsid w:val="00C46F71"/>
    <w:rsid w:val="00C6040B"/>
    <w:rsid w:val="00C72F3E"/>
    <w:rsid w:val="00D24CDE"/>
    <w:rsid w:val="00D52DBF"/>
    <w:rsid w:val="00D6642B"/>
    <w:rsid w:val="00D93F7E"/>
    <w:rsid w:val="00DC6665"/>
    <w:rsid w:val="00DD386B"/>
    <w:rsid w:val="00DE39C2"/>
    <w:rsid w:val="00E36B16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2CAE9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1186</Words>
  <Characters>6763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Кузнецова Елена Евгеньевна</cp:lastModifiedBy>
  <cp:revision>2</cp:revision>
  <cp:lastPrinted>2017-05-16T12:58:00Z</cp:lastPrinted>
  <dcterms:created xsi:type="dcterms:W3CDTF">2018-10-03T07:24:00Z</dcterms:created>
  <dcterms:modified xsi:type="dcterms:W3CDTF">2018-10-03T07:24:00Z</dcterms:modified>
</cp:coreProperties>
</file>